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41" w:rsidDel="00094C53" w:rsidRDefault="005C6D41">
      <w:pPr>
        <w:spacing w:line="560" w:lineRule="exact"/>
        <w:jc w:val="center"/>
        <w:rPr>
          <w:del w:id="0" w:author="lenovo" w:date="2018-03-23T11:11:00Z"/>
          <w:rFonts w:ascii="宋体" w:hint="eastAsia"/>
          <w:b/>
          <w:bCs/>
          <w:sz w:val="44"/>
        </w:rPr>
      </w:pPr>
    </w:p>
    <w:p w:rsidR="003B3F30" w:rsidRDefault="000F6A15">
      <w:pPr>
        <w:spacing w:line="560" w:lineRule="exact"/>
        <w:jc w:val="center"/>
        <w:rPr>
          <w:rFonts w:ascii="黑体" w:eastAsia="黑体"/>
          <w:sz w:val="52"/>
        </w:rPr>
      </w:pPr>
      <w:r>
        <w:rPr>
          <w:rFonts w:ascii="宋体" w:hint="eastAsia"/>
          <w:b/>
          <w:bCs/>
          <w:sz w:val="44"/>
        </w:rPr>
        <w:t>海南大学期末考试命题审核表</w:t>
      </w:r>
    </w:p>
    <w:p w:rsidR="003B3F30" w:rsidRDefault="000F6A15">
      <w:pPr>
        <w:spacing w:line="480" w:lineRule="exact"/>
        <w:rPr>
          <w:rFonts w:ascii="宋体"/>
        </w:rPr>
      </w:pPr>
      <w:r>
        <w:rPr>
          <w:rFonts w:ascii="宋体" w:hint="eastAsia"/>
        </w:rPr>
        <w:t>学院：                        20  ～20  学年度第  学期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4"/>
        <w:gridCol w:w="1470"/>
        <w:gridCol w:w="286"/>
        <w:gridCol w:w="444"/>
        <w:gridCol w:w="883"/>
        <w:gridCol w:w="529"/>
        <w:gridCol w:w="301"/>
        <w:gridCol w:w="761"/>
        <w:gridCol w:w="857"/>
        <w:gridCol w:w="556"/>
        <w:gridCol w:w="1711"/>
      </w:tblGrid>
      <w:tr w:rsidR="003B3F30" w:rsidTr="005C6D41">
        <w:tc>
          <w:tcPr>
            <w:tcW w:w="9062" w:type="dxa"/>
            <w:gridSpan w:val="11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b/>
                <w:bCs/>
                <w:sz w:val="28"/>
              </w:rPr>
            </w:pPr>
            <w:r>
              <w:rPr>
                <w:rFonts w:ascii="宋体" w:hint="eastAsia"/>
                <w:b/>
                <w:bCs/>
                <w:sz w:val="28"/>
              </w:rPr>
              <w:t>命题基本情况(由命题人填写)</w:t>
            </w:r>
          </w:p>
        </w:tc>
      </w:tr>
      <w:tr w:rsidR="003B3F30" w:rsidTr="005C6D41">
        <w:trPr>
          <w:cantSplit/>
          <w:trHeight w:val="670"/>
        </w:trPr>
        <w:tc>
          <w:tcPr>
            <w:tcW w:w="1264" w:type="dxa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教学单位</w:t>
            </w:r>
          </w:p>
        </w:tc>
        <w:tc>
          <w:tcPr>
            <w:tcW w:w="1756" w:type="dxa"/>
            <w:gridSpan w:val="2"/>
          </w:tcPr>
          <w:p w:rsidR="003B3F30" w:rsidRDefault="003B3F30">
            <w:pPr>
              <w:spacing w:line="48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3B3F30" w:rsidRDefault="000F6A15" w:rsidP="005C6D41">
            <w:pPr>
              <w:spacing w:line="480" w:lineRule="exact"/>
              <w:ind w:rightChars="34" w:right="71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考试科目</w:t>
            </w:r>
          </w:p>
        </w:tc>
        <w:tc>
          <w:tcPr>
            <w:tcW w:w="4715" w:type="dxa"/>
            <w:gridSpan w:val="6"/>
            <w:vAlign w:val="center"/>
          </w:tcPr>
          <w:p w:rsidR="003B3F30" w:rsidRDefault="003B3F30" w:rsidP="005C6D41">
            <w:pPr>
              <w:spacing w:line="48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</w:tr>
      <w:tr w:rsidR="003B3F30" w:rsidTr="005C6D41">
        <w:trPr>
          <w:cantSplit/>
          <w:trHeight w:val="670"/>
        </w:trPr>
        <w:tc>
          <w:tcPr>
            <w:tcW w:w="4347" w:type="dxa"/>
            <w:gridSpan w:val="5"/>
            <w:vMerge w:val="restart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命题方式(在相应栏内划“√”)</w:t>
            </w:r>
          </w:p>
        </w:tc>
        <w:tc>
          <w:tcPr>
            <w:tcW w:w="830" w:type="dxa"/>
            <w:gridSpan w:val="2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题库</w:t>
            </w:r>
          </w:p>
        </w:tc>
        <w:tc>
          <w:tcPr>
            <w:tcW w:w="761" w:type="dxa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卷库</w:t>
            </w:r>
          </w:p>
        </w:tc>
        <w:tc>
          <w:tcPr>
            <w:tcW w:w="1413" w:type="dxa"/>
            <w:gridSpan w:val="2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集体讨论</w:t>
            </w:r>
          </w:p>
        </w:tc>
        <w:tc>
          <w:tcPr>
            <w:tcW w:w="1711" w:type="dxa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任课教师命题</w:t>
            </w:r>
          </w:p>
        </w:tc>
      </w:tr>
      <w:tr w:rsidR="003B3F30" w:rsidTr="005C6D41">
        <w:trPr>
          <w:cantSplit/>
          <w:trHeight w:val="670"/>
        </w:trPr>
        <w:tc>
          <w:tcPr>
            <w:tcW w:w="4347" w:type="dxa"/>
            <w:gridSpan w:val="5"/>
            <w:vMerge/>
            <w:vAlign w:val="center"/>
          </w:tcPr>
          <w:p w:rsidR="003B3F30" w:rsidRDefault="003B3F30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3B3F30" w:rsidRDefault="003B3F30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61" w:type="dxa"/>
            <w:vAlign w:val="center"/>
          </w:tcPr>
          <w:p w:rsidR="003B3F30" w:rsidRDefault="003B3F30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3" w:type="dxa"/>
            <w:gridSpan w:val="2"/>
            <w:vAlign w:val="center"/>
          </w:tcPr>
          <w:p w:rsidR="003B3F30" w:rsidRDefault="003B3F30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1" w:type="dxa"/>
            <w:vAlign w:val="center"/>
          </w:tcPr>
          <w:p w:rsidR="003B3F30" w:rsidRDefault="003B3F30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</w:p>
        </w:tc>
      </w:tr>
      <w:tr w:rsidR="003B3F30" w:rsidTr="005C6D41">
        <w:trPr>
          <w:trHeight w:val="670"/>
        </w:trPr>
        <w:tc>
          <w:tcPr>
            <w:tcW w:w="2734" w:type="dxa"/>
            <w:gridSpan w:val="2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命题教师或负责人签名</w:t>
            </w:r>
          </w:p>
        </w:tc>
        <w:tc>
          <w:tcPr>
            <w:tcW w:w="2142" w:type="dxa"/>
            <w:gridSpan w:val="4"/>
            <w:vAlign w:val="center"/>
          </w:tcPr>
          <w:p w:rsidR="003B3F30" w:rsidRDefault="003B3F30" w:rsidP="005C6D41">
            <w:pPr>
              <w:spacing w:line="480" w:lineRule="exact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919" w:type="dxa"/>
            <w:gridSpan w:val="3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提交试题时间</w:t>
            </w:r>
          </w:p>
        </w:tc>
        <w:tc>
          <w:tcPr>
            <w:tcW w:w="2267" w:type="dxa"/>
            <w:gridSpan w:val="2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  年 月 日</w:t>
            </w:r>
          </w:p>
        </w:tc>
      </w:tr>
      <w:tr w:rsidR="003B3F30" w:rsidTr="005C6D41">
        <w:trPr>
          <w:trHeight w:val="568"/>
        </w:trPr>
        <w:tc>
          <w:tcPr>
            <w:tcW w:w="9062" w:type="dxa"/>
            <w:gridSpan w:val="11"/>
            <w:vAlign w:val="center"/>
          </w:tcPr>
          <w:p w:rsidR="003B3F30" w:rsidRDefault="000F6A15" w:rsidP="005C6D41">
            <w:pPr>
              <w:spacing w:line="48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8"/>
              </w:rPr>
              <w:t>试卷审核情况(由试卷审核人填写)</w:t>
            </w:r>
          </w:p>
        </w:tc>
      </w:tr>
      <w:tr w:rsidR="003B3F30">
        <w:trPr>
          <w:trHeight w:val="7126"/>
        </w:trPr>
        <w:tc>
          <w:tcPr>
            <w:tcW w:w="9062" w:type="dxa"/>
            <w:gridSpan w:val="11"/>
            <w:tcBorders>
              <w:bottom w:val="single" w:sz="4" w:space="0" w:color="auto"/>
            </w:tcBorders>
            <w:vAlign w:val="center"/>
          </w:tcPr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3B3F30">
            <w:pPr>
              <w:spacing w:line="480" w:lineRule="exact"/>
              <w:rPr>
                <w:rFonts w:ascii="宋体"/>
                <w:b/>
                <w:bCs/>
                <w:sz w:val="24"/>
              </w:rPr>
            </w:pPr>
          </w:p>
          <w:p w:rsidR="003B3F30" w:rsidRDefault="000F6A15">
            <w:pPr>
              <w:spacing w:line="480" w:lineRule="exact"/>
              <w:ind w:firstLineChars="100" w:firstLine="24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试卷审核负责人（签名）：                               20  年  月  日</w:t>
            </w:r>
          </w:p>
          <w:p w:rsidR="003B3F30" w:rsidRDefault="003B3F30">
            <w:pPr>
              <w:spacing w:line="480" w:lineRule="exact"/>
              <w:ind w:firstLineChars="100" w:firstLine="241"/>
              <w:rPr>
                <w:rFonts w:ascii="宋体"/>
                <w:b/>
                <w:bCs/>
                <w:sz w:val="24"/>
              </w:rPr>
            </w:pPr>
          </w:p>
        </w:tc>
      </w:tr>
      <w:tr w:rsidR="003B3F30">
        <w:tc>
          <w:tcPr>
            <w:tcW w:w="3464" w:type="dxa"/>
            <w:gridSpan w:val="4"/>
          </w:tcPr>
          <w:p w:rsidR="003B3F30" w:rsidRDefault="000F6A15">
            <w:pPr>
              <w:spacing w:line="48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院系办公室负责人备案登记</w:t>
            </w:r>
          </w:p>
        </w:tc>
        <w:tc>
          <w:tcPr>
            <w:tcW w:w="5598" w:type="dxa"/>
            <w:gridSpan w:val="7"/>
          </w:tcPr>
          <w:p w:rsidR="003B3F30" w:rsidRDefault="000F6A15">
            <w:pPr>
              <w:spacing w:line="48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签名：                     20　 年  月  日</w:t>
            </w:r>
          </w:p>
        </w:tc>
      </w:tr>
    </w:tbl>
    <w:p w:rsidR="003B3F30" w:rsidRDefault="000F6A15">
      <w:pPr>
        <w:spacing w:line="480" w:lineRule="exact"/>
      </w:pPr>
      <w:r>
        <w:rPr>
          <w:rFonts w:ascii="宋体" w:hint="eastAsia"/>
          <w:b/>
          <w:bCs/>
          <w:sz w:val="24"/>
        </w:rPr>
        <w:t>注：本表与学生考试试卷一并保存备案。</w:t>
      </w:r>
      <w:bookmarkStart w:id="1" w:name="_GoBack"/>
      <w:bookmarkEnd w:id="1"/>
    </w:p>
    <w:sectPr w:rsidR="003B3F30" w:rsidSect="005C6D41">
      <w:headerReference w:type="default" r:id="rId7"/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2A6" w:rsidRDefault="003A12A6" w:rsidP="003B3F30">
      <w:r>
        <w:separator/>
      </w:r>
    </w:p>
  </w:endnote>
  <w:endnote w:type="continuationSeparator" w:id="0">
    <w:p w:rsidR="003A12A6" w:rsidRDefault="003A12A6" w:rsidP="003B3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2A6" w:rsidRDefault="003A12A6" w:rsidP="003B3F30">
      <w:r>
        <w:separator/>
      </w:r>
    </w:p>
  </w:footnote>
  <w:footnote w:type="continuationSeparator" w:id="0">
    <w:p w:rsidR="003A12A6" w:rsidRDefault="003A12A6" w:rsidP="003B3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F30" w:rsidRDefault="003B3F3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ED7C3A"/>
    <w:rsid w:val="0005066F"/>
    <w:rsid w:val="00094C53"/>
    <w:rsid w:val="000F0671"/>
    <w:rsid w:val="000F6A15"/>
    <w:rsid w:val="003A12A6"/>
    <w:rsid w:val="003B3F30"/>
    <w:rsid w:val="003E0207"/>
    <w:rsid w:val="004B17D6"/>
    <w:rsid w:val="005C6D41"/>
    <w:rsid w:val="009B5F88"/>
    <w:rsid w:val="00E839A7"/>
    <w:rsid w:val="40ED7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F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B3F3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rsid w:val="003B3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3B3F30"/>
  </w:style>
  <w:style w:type="paragraph" w:styleId="a6">
    <w:name w:val="Balloon Text"/>
    <w:basedOn w:val="a"/>
    <w:link w:val="Char"/>
    <w:rsid w:val="005C6D41"/>
    <w:rPr>
      <w:sz w:val="18"/>
      <w:szCs w:val="18"/>
    </w:rPr>
  </w:style>
  <w:style w:type="character" w:customStyle="1" w:styleId="Char">
    <w:name w:val="批注框文本 Char"/>
    <w:basedOn w:val="a0"/>
    <w:link w:val="a6"/>
    <w:rsid w:val="005C6D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齐恩鲁</dc:creator>
  <cp:lastModifiedBy>lenovo</cp:lastModifiedBy>
  <cp:revision>4</cp:revision>
  <dcterms:created xsi:type="dcterms:W3CDTF">2018-01-12T06:10:00Z</dcterms:created>
  <dcterms:modified xsi:type="dcterms:W3CDTF">2018-03-23T03:11:00Z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